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C62893"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FF52BB">
        <w:rPr>
          <w:b/>
          <w:i/>
          <w:noProof/>
          <w:sz w:val="28"/>
        </w:rPr>
        <w:t>11834</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329EB" w:rsidR="001E41F3" w:rsidRPr="00410371" w:rsidRDefault="00762A14" w:rsidP="00A95C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A95C3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3BECF" w:rsidR="001E41F3" w:rsidRPr="00410371" w:rsidRDefault="00762A14" w:rsidP="00FF52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52BB">
              <w:rPr>
                <w:b/>
                <w:noProof/>
                <w:sz w:val="28"/>
              </w:rPr>
              <w:t>2402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1A20" w:rsidR="001E41F3" w:rsidRPr="00410371" w:rsidRDefault="00762A14" w:rsidP="00B012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B0129A">
              <w:rPr>
                <w:b/>
                <w:noProof/>
                <w:sz w:val="28"/>
              </w:rPr>
              <w:t>6</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ACC83" w:rsidR="001E41F3" w:rsidRDefault="008E642D" w:rsidP="00A95C36">
            <w:pPr>
              <w:pStyle w:val="CRCoverPage"/>
              <w:spacing w:after="0"/>
              <w:ind w:left="100"/>
              <w:rPr>
                <w:noProof/>
              </w:rPr>
            </w:pPr>
            <w:r>
              <w:fldChar w:fldCharType="begin"/>
            </w:r>
            <w:r>
              <w:instrText xml:space="preserve"> DOCPROPERTY  CrTitle  \* MERGEFORMAT </w:instrText>
            </w:r>
            <w:r>
              <w:fldChar w:fldCharType="separate"/>
            </w:r>
            <w:r w:rsidR="00D00697" w:rsidRPr="00D00697">
              <w:t>(</w:t>
            </w:r>
            <w:r w:rsidR="00A95C36" w:rsidRPr="00A95C36">
              <w:t>NR_FR1_lessthan_5MHz_BW-Core) CR for TS 38.101-1 on narrow band blocking for 3MHz channel bandwidth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9F5AD" w:rsidR="001E41F3" w:rsidRDefault="008E642D" w:rsidP="00A95C3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95C36" w:rsidRPr="00A95C36">
              <w:t>NR_FR1_lessthan_5MHz_BW-Core</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03CA" w:rsidR="001E41F3" w:rsidRDefault="00762A14" w:rsidP="00415A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415ACB">
              <w:rPr>
                <w:noProof/>
              </w:rPr>
              <w:t>8-0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1C837" w:rsidR="0068213C" w:rsidRDefault="00D00697" w:rsidP="00784095">
            <w:pPr>
              <w:pStyle w:val="CRCoverPage"/>
              <w:spacing w:after="0"/>
              <w:ind w:left="100"/>
            </w:pPr>
            <w:r>
              <w:t xml:space="preserve">The </w:t>
            </w:r>
            <w:r w:rsidR="00784095">
              <w:t xml:space="preserve">power of unwanted DL signal </w:t>
            </w:r>
            <w:proofErr w:type="spellStart"/>
            <w:r w:rsidR="00784095">
              <w:t>P</w:t>
            </w:r>
            <w:r w:rsidR="00784095" w:rsidRPr="00784095">
              <w:rPr>
                <w:vertAlign w:val="subscript"/>
              </w:rPr>
              <w:t>uw</w:t>
            </w:r>
            <w:proofErr w:type="spellEnd"/>
            <w:r w:rsidR="00784095">
              <w:t>(CW) is missing for narrow band blocking when channel bandwidth is 3MHz.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E6F56" w14:textId="77777777" w:rsidR="00E870A3" w:rsidRDefault="00784095" w:rsidP="00D5536D">
            <w:pPr>
              <w:pStyle w:val="CRCoverPage"/>
              <w:numPr>
                <w:ilvl w:val="0"/>
                <w:numId w:val="39"/>
              </w:numPr>
              <w:spacing w:after="0"/>
              <w:rPr>
                <w:noProof/>
                <w:lang w:eastAsia="zh-CN"/>
              </w:rPr>
            </w:pPr>
            <w:r>
              <w:rPr>
                <w:noProof/>
                <w:lang w:eastAsia="zh-CN"/>
              </w:rPr>
              <w:t xml:space="preserve">Add </w:t>
            </w:r>
            <w:proofErr w:type="spellStart"/>
            <w:proofErr w:type="gramStart"/>
            <w:r>
              <w:t>P</w:t>
            </w:r>
            <w:r w:rsidRPr="00784095">
              <w:rPr>
                <w:vertAlign w:val="subscript"/>
              </w:rPr>
              <w:t>uw</w:t>
            </w:r>
            <w:proofErr w:type="spellEnd"/>
            <w:r>
              <w:t>(</w:t>
            </w:r>
            <w:proofErr w:type="gramEnd"/>
            <w:r>
              <w:t>CW) for narrow band blocking when channel bandwidth is 3MHz.</w:t>
            </w:r>
          </w:p>
          <w:p w14:paraId="31C656EC" w14:textId="70074F27" w:rsidR="00D5536D" w:rsidRDefault="00D80C2B" w:rsidP="00D5536D">
            <w:pPr>
              <w:pStyle w:val="CRCoverPage"/>
              <w:numPr>
                <w:ilvl w:val="0"/>
                <w:numId w:val="39"/>
              </w:numPr>
              <w:spacing w:after="0"/>
              <w:rPr>
                <w:noProof/>
                <w:lang w:eastAsia="zh-CN"/>
              </w:rPr>
            </w:pPr>
            <w:r>
              <w:rPr>
                <w:rFonts w:hint="eastAsia"/>
                <w:noProof/>
                <w:lang w:eastAsia="zh-CN"/>
              </w:rPr>
              <w:t>O</w:t>
            </w:r>
            <w:r>
              <w:rPr>
                <w:noProof/>
                <w:lang w:eastAsia="zh-CN"/>
              </w:rPr>
              <w:t>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3D6AD" w:rsidR="001E41F3" w:rsidRDefault="00D00697" w:rsidP="00CF5371">
            <w:pPr>
              <w:pStyle w:val="CRCoverPage"/>
              <w:spacing w:after="0"/>
              <w:ind w:left="100"/>
              <w:rPr>
                <w:noProof/>
                <w:lang w:eastAsia="zh-CN"/>
              </w:rPr>
            </w:pPr>
            <w:r>
              <w:rPr>
                <w:noProof/>
                <w:lang w:eastAsia="zh-CN"/>
              </w:rPr>
              <w:t xml:space="preserve">The </w:t>
            </w:r>
            <w:proofErr w:type="spellStart"/>
            <w:proofErr w:type="gramStart"/>
            <w:r w:rsidR="00784095">
              <w:t>P</w:t>
            </w:r>
            <w:r w:rsidR="00784095" w:rsidRPr="00784095">
              <w:rPr>
                <w:vertAlign w:val="subscript"/>
              </w:rPr>
              <w:t>uw</w:t>
            </w:r>
            <w:proofErr w:type="spellEnd"/>
            <w:r w:rsidR="00784095">
              <w:t>(</w:t>
            </w:r>
            <w:proofErr w:type="gramEnd"/>
            <w:r w:rsidR="00784095">
              <w:t>CW) for narrow band blocking will be missing when channel bandwidth is 3MHz.</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450E7" w:rsidR="001E41F3" w:rsidRDefault="00784095" w:rsidP="000E5F89">
            <w:pPr>
              <w:pStyle w:val="CRCoverPage"/>
              <w:spacing w:after="0"/>
              <w:ind w:left="100"/>
              <w:rPr>
                <w:noProof/>
                <w:lang w:eastAsia="zh-CN"/>
              </w:rPr>
            </w:pPr>
            <w:r>
              <w:rPr>
                <w:noProof/>
                <w:lang w:eastAsia="zh-CN"/>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ACBBF" w:rsidR="001E41F3" w:rsidRDefault="00145D43" w:rsidP="00784095">
            <w:pPr>
              <w:pStyle w:val="CRCoverPage"/>
              <w:spacing w:after="0"/>
              <w:ind w:left="99"/>
              <w:rPr>
                <w:noProof/>
              </w:rPr>
            </w:pPr>
            <w:r>
              <w:rPr>
                <w:noProof/>
              </w:rPr>
              <w:t xml:space="preserve">TS/TR ... CR ... </w:t>
            </w:r>
            <w:r w:rsidR="006701E3">
              <w:t>38.521-</w:t>
            </w:r>
            <w:r w:rsidR="00784095">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70082886" w14:textId="77777777" w:rsidR="00784095" w:rsidRPr="00A1115A" w:rsidRDefault="00784095" w:rsidP="00784095">
      <w:pPr>
        <w:pStyle w:val="30"/>
      </w:pPr>
      <w:bookmarkStart w:id="1" w:name="_Toc21344473"/>
      <w:bookmarkStart w:id="2" w:name="_Toc29801961"/>
      <w:bookmarkStart w:id="3" w:name="_Toc29802385"/>
      <w:bookmarkStart w:id="4" w:name="_Toc29803010"/>
      <w:bookmarkStart w:id="5" w:name="_Toc36107752"/>
      <w:bookmarkStart w:id="6" w:name="_Toc37251526"/>
      <w:bookmarkStart w:id="7" w:name="_Toc45888446"/>
      <w:bookmarkStart w:id="8" w:name="_Toc45889045"/>
      <w:bookmarkStart w:id="9" w:name="_Toc61367774"/>
      <w:bookmarkStart w:id="10" w:name="_Toc61373157"/>
      <w:bookmarkStart w:id="11" w:name="_Toc68231107"/>
      <w:bookmarkStart w:id="12" w:name="_Toc69084520"/>
      <w:bookmarkStart w:id="13" w:name="_Toc75467533"/>
      <w:bookmarkStart w:id="14" w:name="_Toc76509555"/>
      <w:bookmarkStart w:id="15" w:name="_Toc76718545"/>
      <w:bookmarkStart w:id="16" w:name="_Toc83580892"/>
      <w:bookmarkStart w:id="17" w:name="_Toc84405401"/>
      <w:bookmarkStart w:id="18" w:name="_Toc84414010"/>
      <w:r w:rsidRPr="00A1115A">
        <w:t>7.6.4</w:t>
      </w:r>
      <w:r w:rsidRPr="00A1115A">
        <w:tab/>
        <w:t>Narrow band blocking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07934C" w14:textId="77777777" w:rsidR="00784095" w:rsidRPr="00A1115A" w:rsidRDefault="00784095" w:rsidP="00784095">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1AA6C67" w14:textId="77777777" w:rsidR="00784095" w:rsidRDefault="00784095" w:rsidP="0078409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20D822F" w14:textId="77777777" w:rsidR="00784095" w:rsidRDefault="00784095" w:rsidP="00784095">
      <w:pPr>
        <w:sectPr w:rsidR="00784095" w:rsidSect="00784095">
          <w:footnotePr>
            <w:numRestart w:val="eachSect"/>
          </w:footnotePr>
          <w:pgSz w:w="11907" w:h="16840" w:code="9"/>
          <w:pgMar w:top="1418" w:right="1134" w:bottom="1134" w:left="1134" w:header="851" w:footer="340" w:gutter="0"/>
          <w:cols w:space="720"/>
          <w:formProt w:val="0"/>
          <w:docGrid w:linePitch="272"/>
        </w:sectPr>
      </w:pPr>
    </w:p>
    <w:p w14:paraId="0B482BF4" w14:textId="77777777" w:rsidR="00784095" w:rsidRPr="00A1115A" w:rsidRDefault="00784095" w:rsidP="00784095"/>
    <w:p w14:paraId="6ACAF240" w14:textId="77777777" w:rsidR="00784095" w:rsidRDefault="00784095" w:rsidP="00784095">
      <w:pPr>
        <w:pStyle w:val="TH"/>
      </w:pPr>
      <w:r w:rsidRPr="00A1115A">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1850"/>
        <w:gridCol w:w="925"/>
        <w:gridCol w:w="731"/>
        <w:gridCol w:w="457"/>
        <w:gridCol w:w="457"/>
        <w:gridCol w:w="457"/>
        <w:gridCol w:w="463"/>
        <w:gridCol w:w="4181"/>
        <w:gridCol w:w="2747"/>
      </w:tblGrid>
      <w:tr w:rsidR="00784095" w14:paraId="570F0AE1" w14:textId="77777777" w:rsidTr="00FC1AD4">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06BC6D73" w14:textId="77777777" w:rsidR="00784095" w:rsidRDefault="00784095" w:rsidP="00FC1AD4">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05BF9359" w14:textId="77777777" w:rsidR="00784095" w:rsidRDefault="00784095" w:rsidP="00FC1AD4">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21846426" w14:textId="77777777" w:rsidR="00784095" w:rsidRDefault="00784095" w:rsidP="00FC1AD4">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tcPr>
          <w:p w14:paraId="6F02BCB9" w14:textId="77777777" w:rsidR="00784095" w:rsidRDefault="00784095" w:rsidP="00FC1AD4">
            <w:pPr>
              <w:pStyle w:val="TAH"/>
            </w:pPr>
            <w:r>
              <w:t>Channel Bandwidth (MHz)</w:t>
            </w:r>
          </w:p>
        </w:tc>
      </w:tr>
      <w:tr w:rsidR="00784095" w14:paraId="09F3224E" w14:textId="77777777" w:rsidTr="00FC1AD4">
        <w:trPr>
          <w:trHeight w:val="187"/>
          <w:jc w:val="center"/>
        </w:trPr>
        <w:tc>
          <w:tcPr>
            <w:tcW w:w="704" w:type="pct"/>
            <w:tcBorders>
              <w:top w:val="nil"/>
              <w:left w:val="single" w:sz="4" w:space="0" w:color="auto"/>
              <w:bottom w:val="single" w:sz="4" w:space="0" w:color="auto"/>
              <w:right w:val="single" w:sz="4" w:space="0" w:color="auto"/>
            </w:tcBorders>
            <w:vAlign w:val="center"/>
          </w:tcPr>
          <w:p w14:paraId="7721355F" w14:textId="77777777" w:rsidR="00784095" w:rsidRDefault="00784095" w:rsidP="00FC1AD4">
            <w:pPr>
              <w:pStyle w:val="TAH"/>
            </w:pPr>
          </w:p>
        </w:tc>
        <w:tc>
          <w:tcPr>
            <w:tcW w:w="648" w:type="pct"/>
            <w:tcBorders>
              <w:top w:val="nil"/>
              <w:left w:val="single" w:sz="4" w:space="0" w:color="auto"/>
              <w:bottom w:val="single" w:sz="4" w:space="0" w:color="auto"/>
              <w:right w:val="single" w:sz="4" w:space="0" w:color="auto"/>
            </w:tcBorders>
            <w:vAlign w:val="center"/>
            <w:hideMark/>
          </w:tcPr>
          <w:p w14:paraId="50098355" w14:textId="77777777" w:rsidR="00784095" w:rsidRDefault="00784095" w:rsidP="00FC1AD4">
            <w:pPr>
              <w:pStyle w:val="TAH"/>
            </w:pPr>
          </w:p>
        </w:tc>
        <w:tc>
          <w:tcPr>
            <w:tcW w:w="324" w:type="pct"/>
            <w:tcBorders>
              <w:top w:val="nil"/>
              <w:left w:val="single" w:sz="4" w:space="0" w:color="auto"/>
              <w:bottom w:val="single" w:sz="4" w:space="0" w:color="auto"/>
              <w:right w:val="single" w:sz="4" w:space="0" w:color="auto"/>
            </w:tcBorders>
            <w:vAlign w:val="center"/>
            <w:hideMark/>
          </w:tcPr>
          <w:p w14:paraId="18003D9B" w14:textId="77777777" w:rsidR="00784095" w:rsidRDefault="00784095" w:rsidP="00FC1AD4">
            <w:pPr>
              <w:pStyle w:val="TAH"/>
              <w:rPr>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5C482219" w14:textId="77777777" w:rsidR="00784095" w:rsidRDefault="00784095" w:rsidP="00FC1AD4">
            <w:pPr>
              <w:pStyle w:val="TAH"/>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5650FB2A" w14:textId="77777777" w:rsidR="00784095" w:rsidRDefault="00784095" w:rsidP="00FC1AD4">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7BC04B2D" w14:textId="77777777" w:rsidR="00784095" w:rsidRDefault="00784095" w:rsidP="00FC1AD4">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1B110425" w14:textId="77777777" w:rsidR="00784095" w:rsidRDefault="00784095" w:rsidP="00FC1AD4">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76D8D096" w14:textId="77777777" w:rsidR="00784095" w:rsidRDefault="00784095" w:rsidP="00FC1AD4">
            <w:pPr>
              <w:pStyle w:val="TAH"/>
            </w:pPr>
            <w:r>
              <w:t>20</w:t>
            </w:r>
          </w:p>
        </w:tc>
        <w:tc>
          <w:tcPr>
            <w:tcW w:w="1464" w:type="pct"/>
            <w:tcBorders>
              <w:top w:val="single" w:sz="4" w:space="0" w:color="auto"/>
              <w:left w:val="single" w:sz="4" w:space="0" w:color="auto"/>
              <w:bottom w:val="single" w:sz="4" w:space="0" w:color="auto"/>
              <w:right w:val="single" w:sz="4" w:space="0" w:color="auto"/>
            </w:tcBorders>
          </w:tcPr>
          <w:p w14:paraId="76C6FFD4" w14:textId="77777777" w:rsidR="00784095" w:rsidRDefault="00784095" w:rsidP="00FC1AD4">
            <w:pPr>
              <w:pStyle w:val="TAH"/>
            </w:pPr>
            <w:r>
              <w:t xml:space="preserve">25, 30, </w:t>
            </w:r>
            <w:r>
              <w:rPr>
                <w:lang w:val="en-US" w:eastAsia="zh-CN"/>
              </w:rPr>
              <w:t xml:space="preserve">35, </w:t>
            </w:r>
            <w:r>
              <w:t xml:space="preserve">40, </w:t>
            </w:r>
            <w:r>
              <w:rPr>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4B51533D" w14:textId="77777777" w:rsidR="00784095" w:rsidRDefault="00784095" w:rsidP="00FC1AD4">
            <w:pPr>
              <w:pStyle w:val="TAH"/>
            </w:pPr>
            <w:r>
              <w:t>60, 70, 80, 90, 100</w:t>
            </w:r>
          </w:p>
        </w:tc>
      </w:tr>
      <w:tr w:rsidR="00784095" w14:paraId="1A3FCD60" w14:textId="77777777" w:rsidTr="00FC1AD4">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4F77C754" w14:textId="77777777" w:rsidR="00784095" w:rsidRDefault="00784095" w:rsidP="00FC1AD4">
            <w:pPr>
              <w:pStyle w:val="TAC"/>
            </w:pPr>
            <w:r>
              <w:t>n1, n2, n3, n5, n7, n8, n12, n13, n14, n18, n20, n24, n25, n26, n28, n29, n30, n31, n34, n38, n39, n40, n41, n48, n50, n51, n53, n65, n66, n67, 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4126B5CF" w14:textId="77777777" w:rsidR="00784095" w:rsidRDefault="00784095" w:rsidP="00FC1AD4">
            <w:pPr>
              <w:pStyle w:val="TAC"/>
            </w:pPr>
            <w:proofErr w:type="spellStart"/>
            <w:r>
              <w:t>P</w:t>
            </w:r>
            <w:r>
              <w:rPr>
                <w:vertAlign w:val="subscript"/>
              </w:rPr>
              <w:t>w</w:t>
            </w:r>
            <w:proofErr w:type="spellEnd"/>
          </w:p>
        </w:tc>
        <w:tc>
          <w:tcPr>
            <w:tcW w:w="324" w:type="pct"/>
            <w:tcBorders>
              <w:top w:val="single" w:sz="4" w:space="0" w:color="auto"/>
              <w:left w:val="single" w:sz="4" w:space="0" w:color="auto"/>
              <w:bottom w:val="single" w:sz="4" w:space="0" w:color="auto"/>
              <w:right w:val="single" w:sz="4" w:space="0" w:color="auto"/>
            </w:tcBorders>
            <w:vAlign w:val="center"/>
            <w:hideMark/>
          </w:tcPr>
          <w:p w14:paraId="0519AD4E" w14:textId="77777777" w:rsidR="00784095" w:rsidRDefault="00784095" w:rsidP="00FC1AD4">
            <w:pPr>
              <w:pStyle w:val="TAC"/>
            </w:pPr>
            <w:proofErr w:type="spellStart"/>
            <w:r>
              <w:t>dBm</w:t>
            </w:r>
            <w:proofErr w:type="spellEnd"/>
          </w:p>
        </w:tc>
        <w:tc>
          <w:tcPr>
            <w:tcW w:w="3324" w:type="pct"/>
            <w:gridSpan w:val="7"/>
            <w:tcBorders>
              <w:top w:val="single" w:sz="4" w:space="0" w:color="auto"/>
              <w:left w:val="single" w:sz="4" w:space="0" w:color="auto"/>
              <w:bottom w:val="single" w:sz="4" w:space="0" w:color="auto"/>
              <w:right w:val="single" w:sz="4" w:space="0" w:color="auto"/>
            </w:tcBorders>
          </w:tcPr>
          <w:p w14:paraId="451A3A6A" w14:textId="77777777" w:rsidR="00784095" w:rsidRDefault="00784095" w:rsidP="00FC1AD4">
            <w:pPr>
              <w:pStyle w:val="TAC"/>
            </w:pPr>
            <w:r>
              <w:t>P</w:t>
            </w:r>
            <w:r>
              <w:rPr>
                <w:vertAlign w:val="subscript"/>
              </w:rPr>
              <w:t>REFSENS</w:t>
            </w:r>
            <w:r>
              <w:t xml:space="preserve"> + channel-bandwidth specific value below</w:t>
            </w:r>
          </w:p>
        </w:tc>
      </w:tr>
      <w:tr w:rsidR="00784095" w14:paraId="460CA04B" w14:textId="77777777" w:rsidTr="00FC1AD4">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1CB69FB0" w14:textId="77777777" w:rsidR="00784095" w:rsidRDefault="00784095" w:rsidP="00FC1AD4">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2518E52D" w14:textId="77777777" w:rsidR="00784095" w:rsidRDefault="00784095" w:rsidP="00FC1AD4"/>
        </w:tc>
        <w:tc>
          <w:tcPr>
            <w:tcW w:w="324" w:type="pct"/>
            <w:tcBorders>
              <w:top w:val="single" w:sz="4" w:space="0" w:color="auto"/>
              <w:left w:val="single" w:sz="4" w:space="0" w:color="auto"/>
              <w:bottom w:val="single" w:sz="4" w:space="0" w:color="auto"/>
              <w:right w:val="single" w:sz="4" w:space="0" w:color="auto"/>
            </w:tcBorders>
            <w:vAlign w:val="center"/>
            <w:hideMark/>
          </w:tcPr>
          <w:p w14:paraId="471CB8B4" w14:textId="77777777" w:rsidR="00784095" w:rsidRDefault="00784095" w:rsidP="00FC1AD4">
            <w:pPr>
              <w:pStyle w:val="TAC"/>
            </w:pPr>
            <w:r>
              <w:t>dB</w:t>
            </w:r>
          </w:p>
        </w:tc>
        <w:tc>
          <w:tcPr>
            <w:tcW w:w="256" w:type="pct"/>
            <w:tcBorders>
              <w:top w:val="single" w:sz="4" w:space="0" w:color="auto"/>
              <w:left w:val="single" w:sz="4" w:space="0" w:color="auto"/>
              <w:bottom w:val="single" w:sz="4" w:space="0" w:color="auto"/>
              <w:right w:val="single" w:sz="4" w:space="0" w:color="auto"/>
            </w:tcBorders>
            <w:vAlign w:val="center"/>
          </w:tcPr>
          <w:p w14:paraId="33E6A490" w14:textId="77777777" w:rsidR="00784095" w:rsidRDefault="00784095" w:rsidP="00FC1AD4">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3243F39E" w14:textId="77777777" w:rsidR="00784095" w:rsidRDefault="00784095" w:rsidP="00FC1AD4">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73E5BCED" w14:textId="77777777" w:rsidR="00784095" w:rsidRDefault="00784095" w:rsidP="00FC1AD4">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4F8DC9B5" w14:textId="77777777" w:rsidR="00784095" w:rsidRDefault="00784095" w:rsidP="00FC1AD4">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D7FF71A" w14:textId="77777777" w:rsidR="00784095" w:rsidRDefault="00784095" w:rsidP="00FC1AD4">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tcPr>
          <w:p w14:paraId="01376BD4" w14:textId="77777777" w:rsidR="00784095" w:rsidRDefault="00784095" w:rsidP="00FC1AD4">
            <w:pPr>
              <w:pStyle w:val="TAC"/>
              <w:rPr>
                <w:lang w:eastAsia="zh-CN"/>
              </w:rPr>
            </w:pPr>
            <w:r>
              <w:rPr>
                <w:rFonts w:hint="eastAsia"/>
                <w:lang w:eastAsia="zh-CN"/>
              </w:rPr>
              <w:t>1</w:t>
            </w:r>
            <w:r>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46304D27" w14:textId="77777777" w:rsidR="00784095" w:rsidRDefault="00784095" w:rsidP="00FC1AD4">
            <w:pPr>
              <w:pStyle w:val="TAC"/>
            </w:pPr>
            <w:r>
              <w:t>16</w:t>
            </w:r>
          </w:p>
        </w:tc>
      </w:tr>
      <w:tr w:rsidR="00784095" w14:paraId="45DE523E" w14:textId="77777777" w:rsidTr="00FC1AD4">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D6E3B5B" w14:textId="77777777" w:rsidR="00784095" w:rsidRDefault="00784095" w:rsidP="00FC1AD4">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8E7F14B" w14:textId="77777777" w:rsidR="00784095" w:rsidRDefault="00784095" w:rsidP="00FC1AD4">
            <w:pPr>
              <w:pStyle w:val="TAC"/>
            </w:pPr>
            <w:proofErr w:type="spellStart"/>
            <w:r>
              <w:t>P</w:t>
            </w:r>
            <w:r>
              <w:rPr>
                <w:vertAlign w:val="subscript"/>
              </w:rPr>
              <w:t>uw</w:t>
            </w:r>
            <w:proofErr w:type="spellEnd"/>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5209EFE" w14:textId="77777777" w:rsidR="00784095" w:rsidRDefault="00784095" w:rsidP="00FC1AD4">
            <w:pPr>
              <w:pStyle w:val="TAC"/>
            </w:pPr>
            <w:proofErr w:type="spellStart"/>
            <w:r>
              <w:t>dBm</w:t>
            </w:r>
            <w:proofErr w:type="spellEnd"/>
          </w:p>
        </w:tc>
        <w:tc>
          <w:tcPr>
            <w:tcW w:w="256" w:type="pct"/>
            <w:tcBorders>
              <w:top w:val="single" w:sz="4" w:space="0" w:color="auto"/>
              <w:left w:val="single" w:sz="4" w:space="0" w:color="auto"/>
              <w:bottom w:val="single" w:sz="4" w:space="0" w:color="auto"/>
              <w:right w:val="single" w:sz="4" w:space="0" w:color="auto"/>
            </w:tcBorders>
          </w:tcPr>
          <w:p w14:paraId="3F803A75" w14:textId="16A60F0A" w:rsidR="00784095" w:rsidRDefault="00D5536D" w:rsidP="00FC1AD4">
            <w:pPr>
              <w:pStyle w:val="TAC"/>
              <w:rPr>
                <w:lang w:eastAsia="zh-CN"/>
              </w:rPr>
            </w:pPr>
            <w:ins w:id="19" w:author="ZTE-Ma Zhifeng" w:date="2024-08-05T19:52:00Z">
              <w:r>
                <w:rPr>
                  <w:rFonts w:hint="eastAsia"/>
                  <w:lang w:eastAsia="zh-CN"/>
                </w:rPr>
                <w:t>-</w:t>
              </w:r>
              <w:r>
                <w:rPr>
                  <w:lang w:eastAsia="zh-CN"/>
                </w:rPr>
                <w:t>55</w:t>
              </w:r>
            </w:ins>
          </w:p>
        </w:tc>
        <w:tc>
          <w:tcPr>
            <w:tcW w:w="3068" w:type="pct"/>
            <w:gridSpan w:val="6"/>
            <w:tcBorders>
              <w:top w:val="single" w:sz="4" w:space="0" w:color="auto"/>
              <w:left w:val="single" w:sz="4" w:space="0" w:color="auto"/>
              <w:bottom w:val="single" w:sz="4" w:space="0" w:color="auto"/>
              <w:right w:val="single" w:sz="4" w:space="0" w:color="auto"/>
            </w:tcBorders>
          </w:tcPr>
          <w:p w14:paraId="354F7F95" w14:textId="77777777" w:rsidR="00784095" w:rsidRDefault="00784095" w:rsidP="00FC1AD4">
            <w:pPr>
              <w:pStyle w:val="TAC"/>
            </w:pPr>
            <w:r>
              <w:t>-55</w:t>
            </w:r>
          </w:p>
        </w:tc>
      </w:tr>
      <w:tr w:rsidR="00784095" w14:paraId="4A02581C" w14:textId="77777777" w:rsidTr="00FC1AD4">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7D05E990" w14:textId="77777777" w:rsidR="00784095" w:rsidRDefault="00784095" w:rsidP="00FC1AD4">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66DE3FBB" w14:textId="77777777" w:rsidR="00784095" w:rsidRDefault="00784095" w:rsidP="00FC1AD4">
            <w:pPr>
              <w:pStyle w:val="TAC"/>
            </w:pPr>
            <w:proofErr w:type="spellStart"/>
            <w:r>
              <w:t>F</w:t>
            </w:r>
            <w:r>
              <w:rPr>
                <w:vertAlign w:val="subscript"/>
              </w:rPr>
              <w:t>uw</w:t>
            </w:r>
            <w:proofErr w:type="spellEnd"/>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773FE40A" w14:textId="77777777" w:rsidR="00784095" w:rsidRDefault="00784095" w:rsidP="00FC1AD4">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tcPr>
          <w:p w14:paraId="691C3E2E" w14:textId="77777777" w:rsidR="00784095" w:rsidRDefault="008E642D" w:rsidP="00FC1AD4">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7B8A4FF0" w14:textId="77777777" w:rsidR="00784095" w:rsidRDefault="008E642D" w:rsidP="00FC1AD4">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0429933E" w14:textId="68B1B918" w:rsidR="00784095" w:rsidRDefault="00784095" w:rsidP="00FC1AD4">
            <w:pPr>
              <w:pStyle w:val="TAC"/>
            </w:pPr>
            <w:r>
              <w:t>N</w:t>
            </w:r>
            <w:ins w:id="20" w:author="ZTE-Ma Zhifeng" w:date="2024-08-05T20:02:00Z">
              <w:r w:rsidR="00D5536D">
                <w:t>/</w:t>
              </w:r>
            </w:ins>
            <w:r>
              <w:t>A</w:t>
            </w:r>
          </w:p>
        </w:tc>
      </w:tr>
      <w:tr w:rsidR="00784095" w14:paraId="3AC547A2" w14:textId="77777777" w:rsidTr="00FC1AD4">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6FB18EA" w14:textId="77777777" w:rsidR="00784095" w:rsidRDefault="00784095" w:rsidP="00FC1AD4">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9F7B4AD" w14:textId="77777777" w:rsidR="00784095" w:rsidRDefault="00784095" w:rsidP="00FC1AD4">
            <w:pPr>
              <w:pStyle w:val="TAC"/>
            </w:pPr>
            <w:proofErr w:type="spellStart"/>
            <w:r>
              <w:t>F</w:t>
            </w:r>
            <w:r>
              <w:rPr>
                <w:vertAlign w:val="subscript"/>
              </w:rPr>
              <w:t>uw</w:t>
            </w:r>
            <w:proofErr w:type="spellEnd"/>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2EDB51BA" w14:textId="77777777" w:rsidR="00784095" w:rsidRDefault="00784095" w:rsidP="00FC1AD4">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EDB103B" w14:textId="0516A9A9" w:rsidR="00784095" w:rsidRDefault="00784095" w:rsidP="00FC1AD4">
            <w:pPr>
              <w:pStyle w:val="TAC"/>
              <w:rPr>
                <w:szCs w:val="18"/>
              </w:rPr>
            </w:pPr>
            <w:r>
              <w:t>N</w:t>
            </w:r>
            <w:ins w:id="21" w:author="ZTE-Ma Zhifeng" w:date="2024-08-05T20:02:00Z">
              <w:r w:rsidR="00D5536D">
                <w:t>/</w:t>
              </w:r>
            </w:ins>
            <w:r>
              <w:t>A</w:t>
            </w:r>
          </w:p>
        </w:tc>
        <w:tc>
          <w:tcPr>
            <w:tcW w:w="962" w:type="pct"/>
            <w:tcBorders>
              <w:top w:val="single" w:sz="4" w:space="0" w:color="auto"/>
              <w:left w:val="single" w:sz="4" w:space="0" w:color="auto"/>
              <w:bottom w:val="single" w:sz="4" w:space="0" w:color="auto"/>
              <w:right w:val="single" w:sz="4" w:space="0" w:color="auto"/>
            </w:tcBorders>
            <w:vAlign w:val="center"/>
          </w:tcPr>
          <w:p w14:paraId="250A8219" w14:textId="77777777" w:rsidR="00784095" w:rsidRDefault="008E642D" w:rsidP="00FC1AD4">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F2DCAAE" w14:textId="77777777" w:rsidR="00784095" w:rsidRDefault="00784095" w:rsidP="00FC1AD4">
            <w:pPr>
              <w:pStyle w:val="TAC"/>
            </w:pPr>
          </w:p>
        </w:tc>
      </w:tr>
      <w:tr w:rsidR="00784095" w14:paraId="0E0D013A" w14:textId="77777777" w:rsidTr="00FC1AD4">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3D59E433" w14:textId="77777777" w:rsidR="00784095" w:rsidRDefault="00784095" w:rsidP="00FC1AD4">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C9443E8" w14:textId="77777777" w:rsidR="00784095" w:rsidRDefault="00784095" w:rsidP="00FC1AD4">
            <w:pPr>
              <w:pStyle w:val="TAN"/>
            </w:pPr>
            <w:r>
              <w:t>NOTE 2:</w:t>
            </w:r>
            <w:r>
              <w:tab/>
              <w:t>Reference measurement channel is specified in Annexes A.3.2 and A.3.3 with one sided dynamic OCNG Pattern OP.1 FDD/TDD as described in Annex A.5.1.1/A.5.2.1.</w:t>
            </w:r>
          </w:p>
          <w:p w14:paraId="1EFDEAC8" w14:textId="77777777" w:rsidR="00784095" w:rsidRPr="00A82713" w:rsidRDefault="00784095" w:rsidP="00FC1AD4">
            <w:pPr>
              <w:keepNext/>
              <w:keepLines/>
              <w:spacing w:after="0"/>
              <w:ind w:left="851" w:hanging="851"/>
              <w:rPr>
                <w:rFonts w:ascii="Arial" w:eastAsiaTheme="minorEastAsia" w:hAnsi="Arial"/>
                <w:sz w:val="18"/>
              </w:rPr>
            </w:pPr>
            <w:r w:rsidRPr="00A82713">
              <w:rPr>
                <w:rFonts w:ascii="Arial" w:eastAsiaTheme="minorEastAsia" w:hAnsi="Arial"/>
                <w:sz w:val="18"/>
              </w:rPr>
              <w:t>NOTE 3:</w:t>
            </w:r>
            <w:r w:rsidRPr="00A82713">
              <w:rPr>
                <w:rFonts w:ascii="Arial" w:eastAsiaTheme="minorEastAsia" w:hAnsi="Arial"/>
                <w:sz w:val="18"/>
              </w:rPr>
              <w:tab/>
              <w:t>The P</w:t>
            </w:r>
            <w:r w:rsidRPr="00A82713">
              <w:rPr>
                <w:rFonts w:ascii="Arial" w:eastAsiaTheme="minorEastAsia" w:hAnsi="Arial"/>
                <w:sz w:val="18"/>
                <w:vertAlign w:val="subscript"/>
              </w:rPr>
              <w:t>REFSENS</w:t>
            </w:r>
            <w:r w:rsidRPr="00A82713">
              <w:rPr>
                <w:rFonts w:ascii="Arial" w:eastAsiaTheme="minorEastAsia" w:hAnsi="Arial"/>
                <w:sz w:val="18"/>
              </w:rPr>
              <w:t xml:space="preserve"> power level is specified in Table 7.3.2-1a, Table 7.3.2-1b, Table 7.3.2-2 and </w:t>
            </w:r>
            <w:r w:rsidRPr="00A82713">
              <w:rPr>
                <w:rFonts w:ascii="Arial" w:eastAsiaTheme="minorEastAsia" w:hAnsi="Arial"/>
                <w:sz w:val="18"/>
                <w:lang w:eastAsia="zh-CN"/>
              </w:rPr>
              <w:t xml:space="preserve">Table 7.3.2-2a </w:t>
            </w:r>
            <w:bookmarkStart w:id="22" w:name="_GoBack"/>
            <w:del w:id="23" w:author="ZTE-Ma Zhifeng" w:date="2024-08-05T19:55:00Z">
              <w:r w:rsidRPr="00A82713" w:rsidDel="00D5536D">
                <w:rPr>
                  <w:rFonts w:ascii="Arial" w:eastAsiaTheme="minorEastAsia" w:hAnsi="Arial"/>
                  <w:sz w:val="18"/>
                </w:rPr>
                <w:delText xml:space="preserve"> </w:delText>
              </w:r>
            </w:del>
            <w:bookmarkEnd w:id="22"/>
            <w:r w:rsidRPr="00A82713">
              <w:rPr>
                <w:rFonts w:ascii="Arial" w:eastAsiaTheme="minorEastAsia" w:hAnsi="Arial"/>
                <w:sz w:val="18"/>
              </w:rPr>
              <w:t>for two, four and eight antenna ports, respectively.</w:t>
            </w:r>
          </w:p>
          <w:p w14:paraId="0E24C9C9" w14:textId="4017B619" w:rsidR="00784095" w:rsidDel="00D5536D" w:rsidRDefault="00784095" w:rsidP="00FC1AD4">
            <w:pPr>
              <w:pStyle w:val="TAN"/>
              <w:rPr>
                <w:del w:id="24" w:author="ZTE-Ma Zhifeng" w:date="2024-08-05T19:56:00Z"/>
              </w:rPr>
            </w:pPr>
            <w:del w:id="25" w:author="ZTE-Ma Zhifeng" w:date="2024-08-05T19:56:00Z">
              <w:r w:rsidRPr="00A82713" w:rsidDel="00D5536D">
                <w:rPr>
                  <w:rFonts w:ascii="Times New Roman" w:eastAsiaTheme="minorEastAsia" w:hAnsi="Times New Roman"/>
                  <w:sz w:val="20"/>
                </w:rPr>
                <w:delText xml:space="preserve">NOTE 4: </w:delText>
              </w:r>
              <w:r w:rsidRPr="00A82713" w:rsidDel="00D5536D">
                <w:rPr>
                  <w:rFonts w:ascii="Times New Roman" w:eastAsiaTheme="minorEastAsia" w:hAnsi="Times New Roman" w:cs="Arial"/>
                  <w:sz w:val="20"/>
                  <w:szCs w:val="18"/>
                </w:rPr>
                <w:tab/>
              </w:r>
              <w:r w:rsidRPr="00A82713" w:rsidDel="00D5536D">
                <w:rPr>
                  <w:rFonts w:ascii="Times New Roman" w:eastAsiaTheme="minorEastAsia" w:hAnsi="Times New Roman"/>
                  <w:sz w:val="20"/>
                </w:rPr>
                <w:delText>F</w:delText>
              </w:r>
              <w:r w:rsidRPr="00A82713" w:rsidDel="00D5536D">
                <w:rPr>
                  <w:rFonts w:ascii="Times New Roman" w:eastAsiaTheme="minorEastAsia" w:hAnsi="Times New Roman"/>
                  <w:sz w:val="20"/>
                  <w:vertAlign w:val="subscript"/>
                </w:rPr>
                <w:delText xml:space="preserve">uw </w:delText>
              </w:r>
              <w:r w:rsidRPr="00A82713" w:rsidDel="00D5536D">
                <w:rPr>
                  <w:rFonts w:ascii="Times New Roman" w:eastAsiaTheme="minorEastAsia" w:hAnsi="Times New Roman"/>
                  <w:sz w:val="20"/>
                </w:rPr>
                <w:delText>shall be rounded to half of SCS.</w:delText>
              </w:r>
            </w:del>
          </w:p>
          <w:p w14:paraId="7B9BA654" w14:textId="18798132" w:rsidR="00D5536D" w:rsidRDefault="00D5536D" w:rsidP="00FC1AD4">
            <w:pPr>
              <w:pStyle w:val="TAN"/>
              <w:rPr>
                <w:ins w:id="26" w:author="ZTE-Ma Zhifeng" w:date="2024-08-05T19:55:00Z"/>
              </w:rPr>
            </w:pPr>
            <w:ins w:id="27" w:author="ZTE-Ma Zhifeng" w:date="2024-08-05T19:55:00Z">
              <w:r w:rsidRPr="00D5536D">
                <w:t xml:space="preserve">NOTE 4: </w:t>
              </w:r>
              <w:r w:rsidRPr="00D5536D">
                <w:tab/>
              </w:r>
              <w:proofErr w:type="spellStart"/>
              <w:r w:rsidRPr="00D5536D">
                <w:t>F</w:t>
              </w:r>
              <w:r w:rsidRPr="00D5536D">
                <w:rPr>
                  <w:vertAlign w:val="subscript"/>
                </w:rPr>
                <w:t>uw</w:t>
              </w:r>
              <w:proofErr w:type="spellEnd"/>
              <w:r w:rsidRPr="00D5536D">
                <w:t xml:space="preserve"> shall be rounded to half of SCS.</w:t>
              </w:r>
            </w:ins>
          </w:p>
          <w:p w14:paraId="345DD04E" w14:textId="77777777" w:rsidR="00784095" w:rsidRDefault="00784095" w:rsidP="00FC1AD4">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23F4CD16" w14:textId="77777777" w:rsidR="00784095" w:rsidRDefault="00784095" w:rsidP="00784095"/>
    <w:p w14:paraId="016C959F" w14:textId="77777777" w:rsidR="00784095" w:rsidRPr="00A1115A" w:rsidRDefault="00784095" w:rsidP="00784095"/>
    <w:p w14:paraId="3DB492F5" w14:textId="77777777" w:rsidR="00784095" w:rsidRPr="00A1115A" w:rsidRDefault="00784095" w:rsidP="00784095">
      <w:pPr>
        <w:pStyle w:val="2"/>
        <w:ind w:left="0" w:firstLine="0"/>
        <w:sectPr w:rsidR="00784095" w:rsidRPr="00A1115A" w:rsidSect="00567C28">
          <w:footnotePr>
            <w:numRestart w:val="eachSect"/>
          </w:footnotePr>
          <w:pgSz w:w="16840" w:h="11907" w:orient="landscape" w:code="9"/>
          <w:pgMar w:top="1134" w:right="1134" w:bottom="1134" w:left="1418" w:header="851" w:footer="340" w:gutter="0"/>
          <w:cols w:space="720"/>
          <w:formProt w:val="0"/>
          <w:docGrid w:linePitch="272"/>
        </w:sectPr>
      </w:pPr>
    </w:p>
    <w:p w14:paraId="49C67077" w14:textId="77777777" w:rsidR="004C6689" w:rsidRPr="00784095" w:rsidRDefault="004C6689" w:rsidP="004C6689"/>
    <w:p w14:paraId="0D66E1BF" w14:textId="77777777" w:rsidR="00583A35" w:rsidRPr="004C6689"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E27A5" w14:textId="77777777" w:rsidR="008E642D" w:rsidRDefault="008E642D">
      <w:r>
        <w:separator/>
      </w:r>
    </w:p>
  </w:endnote>
  <w:endnote w:type="continuationSeparator" w:id="0">
    <w:p w14:paraId="24E8265F" w14:textId="77777777" w:rsidR="008E642D" w:rsidRDefault="008E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1CADD" w14:textId="77777777" w:rsidR="008E642D" w:rsidRDefault="008E642D">
      <w:r>
        <w:separator/>
      </w:r>
    </w:p>
  </w:footnote>
  <w:footnote w:type="continuationSeparator" w:id="0">
    <w:p w14:paraId="4EA1F643" w14:textId="77777777" w:rsidR="008E642D" w:rsidRDefault="008E6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71FD" w:rsidRDefault="002D7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71FD" w:rsidRDefault="002D7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71FD" w:rsidRDefault="002D7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71FD" w:rsidRDefault="002D7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ABD26B7"/>
    <w:multiLevelType w:val="hybridMultilevel"/>
    <w:tmpl w:val="9EB29274"/>
    <w:lvl w:ilvl="0" w:tplc="E6FE4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7"/>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8"/>
  </w:num>
  <w:num w:numId="12">
    <w:abstractNumId w:val="16"/>
  </w:num>
  <w:num w:numId="13">
    <w:abstractNumId w:val="18"/>
  </w:num>
  <w:num w:numId="14">
    <w:abstractNumId w:val="14"/>
  </w:num>
  <w:num w:numId="15">
    <w:abstractNumId w:val="3"/>
  </w:num>
  <w:num w:numId="16">
    <w:abstractNumId w:val="28"/>
  </w:num>
  <w:num w:numId="17">
    <w:abstractNumId w:val="1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9"/>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6"/>
  </w:num>
  <w:num w:numId="38">
    <w:abstractNumId w:val="30"/>
  </w:num>
  <w:num w:numId="39">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13D"/>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75A"/>
    <w:rsid w:val="001D6E97"/>
    <w:rsid w:val="001E41F3"/>
    <w:rsid w:val="0021056A"/>
    <w:rsid w:val="002116A5"/>
    <w:rsid w:val="002462AB"/>
    <w:rsid w:val="002523C7"/>
    <w:rsid w:val="0026004D"/>
    <w:rsid w:val="002640DD"/>
    <w:rsid w:val="00275D12"/>
    <w:rsid w:val="00284FEB"/>
    <w:rsid w:val="002860C4"/>
    <w:rsid w:val="002B5741"/>
    <w:rsid w:val="002D0503"/>
    <w:rsid w:val="002D71FD"/>
    <w:rsid w:val="002E472E"/>
    <w:rsid w:val="00305409"/>
    <w:rsid w:val="003316C0"/>
    <w:rsid w:val="00332E4B"/>
    <w:rsid w:val="003609EF"/>
    <w:rsid w:val="0036231A"/>
    <w:rsid w:val="00374DD4"/>
    <w:rsid w:val="003818AB"/>
    <w:rsid w:val="003859FE"/>
    <w:rsid w:val="003E1A36"/>
    <w:rsid w:val="003F7D47"/>
    <w:rsid w:val="00400704"/>
    <w:rsid w:val="00402078"/>
    <w:rsid w:val="004070C4"/>
    <w:rsid w:val="00410371"/>
    <w:rsid w:val="00413FF3"/>
    <w:rsid w:val="00415ACB"/>
    <w:rsid w:val="00421B08"/>
    <w:rsid w:val="004242F1"/>
    <w:rsid w:val="0044108B"/>
    <w:rsid w:val="00463AFF"/>
    <w:rsid w:val="0046770D"/>
    <w:rsid w:val="004917D5"/>
    <w:rsid w:val="004B75B7"/>
    <w:rsid w:val="004C4D75"/>
    <w:rsid w:val="004C6689"/>
    <w:rsid w:val="005141D9"/>
    <w:rsid w:val="005150EC"/>
    <w:rsid w:val="0051580D"/>
    <w:rsid w:val="00547111"/>
    <w:rsid w:val="00556065"/>
    <w:rsid w:val="005566EB"/>
    <w:rsid w:val="00573177"/>
    <w:rsid w:val="00583A35"/>
    <w:rsid w:val="00592D74"/>
    <w:rsid w:val="005A5A7C"/>
    <w:rsid w:val="005C5651"/>
    <w:rsid w:val="005E2C44"/>
    <w:rsid w:val="005F5BFE"/>
    <w:rsid w:val="00621188"/>
    <w:rsid w:val="006257ED"/>
    <w:rsid w:val="006514B2"/>
    <w:rsid w:val="00653DE4"/>
    <w:rsid w:val="006545E4"/>
    <w:rsid w:val="00665C47"/>
    <w:rsid w:val="006701E3"/>
    <w:rsid w:val="0068213C"/>
    <w:rsid w:val="006920AF"/>
    <w:rsid w:val="00695808"/>
    <w:rsid w:val="006B46FB"/>
    <w:rsid w:val="006C4106"/>
    <w:rsid w:val="006D49A6"/>
    <w:rsid w:val="006E21FB"/>
    <w:rsid w:val="007239F7"/>
    <w:rsid w:val="0075107D"/>
    <w:rsid w:val="00756F12"/>
    <w:rsid w:val="00762A14"/>
    <w:rsid w:val="00784095"/>
    <w:rsid w:val="00792342"/>
    <w:rsid w:val="00794C95"/>
    <w:rsid w:val="007977A8"/>
    <w:rsid w:val="007B512A"/>
    <w:rsid w:val="007B7D05"/>
    <w:rsid w:val="007C2097"/>
    <w:rsid w:val="007D6A07"/>
    <w:rsid w:val="007F7259"/>
    <w:rsid w:val="008040A8"/>
    <w:rsid w:val="008155B3"/>
    <w:rsid w:val="0081731E"/>
    <w:rsid w:val="00817387"/>
    <w:rsid w:val="008279FA"/>
    <w:rsid w:val="00840F3A"/>
    <w:rsid w:val="00843635"/>
    <w:rsid w:val="008626E7"/>
    <w:rsid w:val="00870EE7"/>
    <w:rsid w:val="008863B9"/>
    <w:rsid w:val="008A45A6"/>
    <w:rsid w:val="008A615A"/>
    <w:rsid w:val="008C68E3"/>
    <w:rsid w:val="008D3CCC"/>
    <w:rsid w:val="008D416D"/>
    <w:rsid w:val="008E44A5"/>
    <w:rsid w:val="008E642D"/>
    <w:rsid w:val="008F3116"/>
    <w:rsid w:val="008F3789"/>
    <w:rsid w:val="008F686C"/>
    <w:rsid w:val="009148DE"/>
    <w:rsid w:val="00931D2A"/>
    <w:rsid w:val="00941E30"/>
    <w:rsid w:val="00951406"/>
    <w:rsid w:val="009531B0"/>
    <w:rsid w:val="009741B3"/>
    <w:rsid w:val="0097472D"/>
    <w:rsid w:val="009777D9"/>
    <w:rsid w:val="00980702"/>
    <w:rsid w:val="00986BC2"/>
    <w:rsid w:val="00991B88"/>
    <w:rsid w:val="009976A4"/>
    <w:rsid w:val="009A5753"/>
    <w:rsid w:val="009A579D"/>
    <w:rsid w:val="009B198D"/>
    <w:rsid w:val="009B7D1B"/>
    <w:rsid w:val="009D1E1D"/>
    <w:rsid w:val="009E3297"/>
    <w:rsid w:val="009F734F"/>
    <w:rsid w:val="00A10242"/>
    <w:rsid w:val="00A246B6"/>
    <w:rsid w:val="00A47E70"/>
    <w:rsid w:val="00A50CF0"/>
    <w:rsid w:val="00A72BEA"/>
    <w:rsid w:val="00A7671C"/>
    <w:rsid w:val="00A95C36"/>
    <w:rsid w:val="00AA244A"/>
    <w:rsid w:val="00AA2CBC"/>
    <w:rsid w:val="00AC5820"/>
    <w:rsid w:val="00AD1CD8"/>
    <w:rsid w:val="00AD35BB"/>
    <w:rsid w:val="00AD6569"/>
    <w:rsid w:val="00AE3F6D"/>
    <w:rsid w:val="00B0129A"/>
    <w:rsid w:val="00B0624F"/>
    <w:rsid w:val="00B107C1"/>
    <w:rsid w:val="00B258BB"/>
    <w:rsid w:val="00B60CF7"/>
    <w:rsid w:val="00B61A82"/>
    <w:rsid w:val="00B67B97"/>
    <w:rsid w:val="00B85C43"/>
    <w:rsid w:val="00B968C8"/>
    <w:rsid w:val="00B97A89"/>
    <w:rsid w:val="00BA1115"/>
    <w:rsid w:val="00BA3EC5"/>
    <w:rsid w:val="00BA51D9"/>
    <w:rsid w:val="00BA53EA"/>
    <w:rsid w:val="00BA5BB0"/>
    <w:rsid w:val="00BB5DFC"/>
    <w:rsid w:val="00BD279D"/>
    <w:rsid w:val="00BD6BB8"/>
    <w:rsid w:val="00BE2E4B"/>
    <w:rsid w:val="00BE352A"/>
    <w:rsid w:val="00BE435D"/>
    <w:rsid w:val="00C66BA2"/>
    <w:rsid w:val="00C74FC5"/>
    <w:rsid w:val="00C773CC"/>
    <w:rsid w:val="00C80C52"/>
    <w:rsid w:val="00C85A90"/>
    <w:rsid w:val="00C870F6"/>
    <w:rsid w:val="00C9513A"/>
    <w:rsid w:val="00C95985"/>
    <w:rsid w:val="00C97793"/>
    <w:rsid w:val="00CC5026"/>
    <w:rsid w:val="00CC68D0"/>
    <w:rsid w:val="00CF5371"/>
    <w:rsid w:val="00D00697"/>
    <w:rsid w:val="00D03F9A"/>
    <w:rsid w:val="00D06D51"/>
    <w:rsid w:val="00D24991"/>
    <w:rsid w:val="00D50255"/>
    <w:rsid w:val="00D5536D"/>
    <w:rsid w:val="00D57F8D"/>
    <w:rsid w:val="00D66520"/>
    <w:rsid w:val="00D75D30"/>
    <w:rsid w:val="00D80C2B"/>
    <w:rsid w:val="00D827FD"/>
    <w:rsid w:val="00D84AE9"/>
    <w:rsid w:val="00D8563B"/>
    <w:rsid w:val="00D9124E"/>
    <w:rsid w:val="00D93DA4"/>
    <w:rsid w:val="00DD61EC"/>
    <w:rsid w:val="00DE34CF"/>
    <w:rsid w:val="00E13F3D"/>
    <w:rsid w:val="00E34898"/>
    <w:rsid w:val="00E8381B"/>
    <w:rsid w:val="00E870A3"/>
    <w:rsid w:val="00EB09B7"/>
    <w:rsid w:val="00EB1E7A"/>
    <w:rsid w:val="00EC2E55"/>
    <w:rsid w:val="00EE7D7C"/>
    <w:rsid w:val="00F14C31"/>
    <w:rsid w:val="00F25D98"/>
    <w:rsid w:val="00F300FB"/>
    <w:rsid w:val="00F31C92"/>
    <w:rsid w:val="00F57D9F"/>
    <w:rsid w:val="00F97822"/>
    <w:rsid w:val="00FB6386"/>
    <w:rsid w:val="00FC0477"/>
    <w:rsid w:val="00FC1DAA"/>
    <w:rsid w:val="00FF52BB"/>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378B-BF64-4F05-A855-64836C94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4</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87</cp:revision>
  <cp:lastPrinted>1899-12-31T23:00:00Z</cp:lastPrinted>
  <dcterms:created xsi:type="dcterms:W3CDTF">2020-02-03T08:32:00Z</dcterms:created>
  <dcterms:modified xsi:type="dcterms:W3CDTF">2024-08-09T06:17:00Z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